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149E742E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AA5B97" w:rsidRPr="00AA5B97">
        <w:rPr>
          <w:bCs/>
          <w:noProof w:val="0"/>
          <w:sz w:val="24"/>
          <w:szCs w:val="24"/>
        </w:rPr>
        <w:t>S2-2408101</w:t>
      </w:r>
    </w:p>
    <w:p w14:paraId="7CB45193" w14:textId="3B9ABD84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7777777" w:rsidR="005701DE" w:rsidRPr="00410371" w:rsidRDefault="00AA5B97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9B5BACE" w:rsidR="005701DE" w:rsidRPr="00410371" w:rsidRDefault="00AA5B97" w:rsidP="00DE642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5522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77777777" w:rsidR="005701DE" w:rsidRPr="00410371" w:rsidRDefault="00AA5B97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7777777" w:rsidR="005701DE" w:rsidRPr="00410371" w:rsidRDefault="00AA5B97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60CD32C" w:rsidR="00A302F6" w:rsidRDefault="00CF152B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77EC63F9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A302F6">
              <w:t>Support of UE served by a MWAB: mobility aspects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77777777" w:rsidR="00A302F6" w:rsidRDefault="00AA5B97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02F6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7777777" w:rsidR="00A302F6" w:rsidRDefault="00A302F6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2024-07-15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9420B" w14:textId="1E51E00B" w:rsidR="00CF152B" w:rsidRPr="00CF152B" w:rsidRDefault="00CF152B" w:rsidP="00C55593">
            <w:pPr>
              <w:pStyle w:val="CRCoverPage"/>
              <w:spacing w:after="0"/>
              <w:ind w:left="100"/>
              <w:rPr>
                <w:noProof/>
              </w:rPr>
            </w:pPr>
            <w:r w:rsidRPr="00CF152B">
              <w:rPr>
                <w:noProof/>
              </w:rPr>
              <w:t>The approved VMR_Ph2 work item (SP-240632) is set to specify the architecture enhancements, functionalities and procedures to support MWAB operation</w:t>
            </w:r>
            <w:r>
              <w:rPr>
                <w:noProof/>
              </w:rPr>
              <w:t xml:space="preserve"> based on the conclusions of the related study work in TR 23.700-06 clause 8.</w:t>
            </w:r>
            <w:r w:rsidRPr="00CF152B">
              <w:rPr>
                <w:noProof/>
              </w:rPr>
              <w:t>.</w:t>
            </w:r>
          </w:p>
          <w:p w14:paraId="58F86E65" w14:textId="77777777" w:rsidR="00CF152B" w:rsidRDefault="00CF152B" w:rsidP="00C555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37088" w14:textId="75B918C7" w:rsidR="00A302F6" w:rsidRDefault="00A302F6" w:rsidP="00C55593">
            <w:pPr>
              <w:pStyle w:val="CRCoverPage"/>
              <w:spacing w:after="0"/>
              <w:ind w:left="100"/>
              <w:rPr>
                <w:noProof/>
              </w:rPr>
            </w:pPr>
            <w:r w:rsidRPr="00A302F6">
              <w:rPr>
                <w:noProof/>
              </w:rPr>
              <w:t>This CR introduces text to describe how mobility is supported when a MWAB is deployed to serve UEs in a PLMN</w:t>
            </w:r>
            <w:r>
              <w:rPr>
                <w:noProof/>
              </w:rPr>
              <w:t>/SNPN</w:t>
            </w:r>
            <w:r w:rsidRPr="00A302F6">
              <w:rPr>
                <w:noProof/>
              </w:rPr>
              <w:t xml:space="preserve"> as the MWAB or UE move.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4C1EAC55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A302F6">
              <w:rPr>
                <w:noProof/>
              </w:rPr>
              <w:t>New clause added to describe how the UE mobility is supported as the MWAB moves or the UE moves.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9C4A787" w:rsidR="00A302F6" w:rsidRDefault="00AA5B97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</w:t>
            </w:r>
            <w:r>
              <w:rPr>
                <w:noProof/>
              </w:rPr>
              <w:t xml:space="preserve"> </w:t>
            </w:r>
            <w:r w:rsidR="00A302F6">
              <w:rPr>
                <w:noProof/>
              </w:rPr>
              <w:t>5.X.Y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D7B9257" w14:textId="77777777" w:rsidR="00AA5B97" w:rsidRDefault="00AA5B97" w:rsidP="00AA5B97">
      <w:pPr>
        <w:pStyle w:val="Heading3"/>
        <w:rPr>
          <w:ins w:id="9" w:author="Nokia" w:date="2024-08-09T06:27:00Z" w16du:dateUtc="2024-08-09T05:27:00Z"/>
        </w:rPr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ins w:id="18" w:author="Nokia" w:date="2024-08-09T06:27:00Z" w16du:dateUtc="2024-08-09T05:27:00Z">
        <w:r>
          <w:t>5.</w:t>
        </w:r>
        <w:proofErr w:type="gramStart"/>
        <w:r>
          <w:t>X.Y</w:t>
        </w:r>
        <w:proofErr w:type="gramEnd"/>
        <w:r>
          <w:tab/>
        </w:r>
        <w:bookmarkEnd w:id="10"/>
        <w:r>
          <w:t>Support of Mobility when a UE is served by a MWAB</w:t>
        </w:r>
      </w:ins>
    </w:p>
    <w:p w14:paraId="08AA0C9E" w14:textId="77777777" w:rsidR="00AA5B97" w:rsidRDefault="00AA5B97" w:rsidP="00AA5B97">
      <w:pPr>
        <w:rPr>
          <w:ins w:id="19" w:author="Nokia" w:date="2024-08-09T06:27:00Z" w16du:dateUtc="2024-08-09T05:27:00Z"/>
        </w:rPr>
      </w:pPr>
      <w:ins w:id="20" w:author="Nokia" w:date="2024-08-09T06:27:00Z" w16du:dateUtc="2024-08-09T05:27:00Z">
        <w:r>
          <w:t>When a UE is served by a MWAB-</w:t>
        </w:r>
        <w:proofErr w:type="spellStart"/>
        <w:r>
          <w:t>gNB</w:t>
        </w:r>
        <w:proofErr w:type="spellEnd"/>
        <w:r>
          <w:t>, the existing mobility procedures without enhancements can be reused to handle UE's mobility to and from a MWAB-</w:t>
        </w:r>
        <w:proofErr w:type="spellStart"/>
        <w:r>
          <w:t>gNB</w:t>
        </w:r>
        <w:proofErr w:type="spellEnd"/>
        <w:r>
          <w:t>, irrespective of whether the MWAB is static or the MWAB is moving, which means:</w:t>
        </w:r>
      </w:ins>
    </w:p>
    <w:p w14:paraId="7EB2CA5C" w14:textId="77777777" w:rsidR="00AA5B97" w:rsidRDefault="00AA5B97" w:rsidP="00AA5B97">
      <w:pPr>
        <w:pStyle w:val="B1"/>
        <w:rPr>
          <w:ins w:id="21" w:author="Nokia" w:date="2024-08-09T06:27:00Z" w16du:dateUtc="2024-08-09T05:27:00Z"/>
        </w:rPr>
      </w:pPr>
      <w:ins w:id="22" w:author="Nokia" w:date="2024-08-09T06:27:00Z" w16du:dateUtc="2024-08-09T05:27:00Z">
        <w:r>
          <w:t>-</w:t>
        </w:r>
        <w:r>
          <w:tab/>
          <w:t>In CM-IDLE mode the UE shall perform a Mobility Registration Update if the TAI advertised by a MWAB-</w:t>
        </w:r>
        <w:proofErr w:type="spellStart"/>
        <w:r>
          <w:t>gNB</w:t>
        </w:r>
        <w:proofErr w:type="spellEnd"/>
        <w:r>
          <w:t xml:space="preserve"> cell is a TAI that is not in the UE Registration area.</w:t>
        </w:r>
      </w:ins>
    </w:p>
    <w:p w14:paraId="2C0A17C5" w14:textId="77777777" w:rsidR="00AA5B97" w:rsidRDefault="00AA5B97" w:rsidP="00AA5B97">
      <w:pPr>
        <w:pStyle w:val="B1"/>
        <w:rPr>
          <w:ins w:id="23" w:author="Nokia" w:date="2024-08-09T06:27:00Z" w16du:dateUtc="2024-08-09T05:27:00Z"/>
        </w:rPr>
      </w:pPr>
      <w:ins w:id="24" w:author="Nokia" w:date="2024-08-09T06:27:00Z" w16du:dateUtc="2024-08-09T05:27:00Z">
        <w:r>
          <w:t>-</w:t>
        </w:r>
        <w:r>
          <w:tab/>
          <w:t>The MWAB-</w:t>
        </w:r>
        <w:proofErr w:type="spellStart"/>
        <w:r>
          <w:t>gNB</w:t>
        </w:r>
        <w:proofErr w:type="spellEnd"/>
        <w:r>
          <w:t xml:space="preserve"> </w:t>
        </w:r>
        <w:proofErr w:type="gramStart"/>
        <w:r>
          <w:t>is in charge of</w:t>
        </w:r>
        <w:proofErr w:type="gramEnd"/>
        <w:r>
          <w:t xml:space="preserve"> triggering handovers for the UEs in CM-CONNECTED mode it serves.</w:t>
        </w:r>
      </w:ins>
    </w:p>
    <w:p w14:paraId="1A3EAD38" w14:textId="77777777" w:rsidR="00AA5B97" w:rsidRDefault="00AA5B97" w:rsidP="00AA5B97">
      <w:pPr>
        <w:pStyle w:val="B1"/>
        <w:rPr>
          <w:ins w:id="25" w:author="Nokia" w:date="2024-08-09T06:27:00Z" w16du:dateUtc="2024-08-09T05:27:00Z"/>
        </w:rPr>
      </w:pPr>
      <w:ins w:id="26" w:author="Nokia" w:date="2024-08-09T06:27:00Z" w16du:dateUtc="2024-08-09T05:27:00Z">
        <w:r>
          <w:t>-</w:t>
        </w:r>
        <w:r>
          <w:tab/>
          <w:t xml:space="preserve">Any </w:t>
        </w:r>
        <w:proofErr w:type="spellStart"/>
        <w:r>
          <w:t>gNB</w:t>
        </w:r>
        <w:proofErr w:type="spellEnd"/>
        <w:r>
          <w:t xml:space="preserve"> which has a neighbour relationship established for a MWAB-</w:t>
        </w:r>
        <w:proofErr w:type="spellStart"/>
        <w:r>
          <w:t>gNB</w:t>
        </w:r>
        <w:proofErr w:type="spellEnd"/>
        <w:r>
          <w:t xml:space="preserve"> can trigger </w:t>
        </w:r>
        <w:proofErr w:type="gramStart"/>
        <w:r>
          <w:t>an</w:t>
        </w:r>
        <w:proofErr w:type="gramEnd"/>
        <w:r>
          <w:t xml:space="preserve"> handover of a UE it </w:t>
        </w:r>
        <w:proofErr w:type="spellStart"/>
        <w:r>
          <w:t>serverves</w:t>
        </w:r>
        <w:proofErr w:type="spellEnd"/>
        <w:r>
          <w:t xml:space="preserve"> to the MWAB-</w:t>
        </w:r>
        <w:proofErr w:type="spellStart"/>
        <w:r>
          <w:t>gNB</w:t>
        </w:r>
        <w:proofErr w:type="spellEnd"/>
        <w:r>
          <w:t>.</w:t>
        </w:r>
      </w:ins>
    </w:p>
    <w:p w14:paraId="71881036" w14:textId="77777777" w:rsidR="00AA5B97" w:rsidRDefault="00AA5B97" w:rsidP="00AA5B97">
      <w:pPr>
        <w:rPr>
          <w:ins w:id="27" w:author="Nokia" w:date="2024-08-09T06:27:00Z" w16du:dateUtc="2024-08-09T05:27:00Z"/>
        </w:rPr>
      </w:pPr>
      <w:ins w:id="28" w:author="Nokia" w:date="2024-08-09T06:27:00Z" w16du:dateUtc="2024-08-09T05:27:00Z">
        <w:r>
          <w:t>T</w:t>
        </w:r>
        <w:r w:rsidRPr="005E4A78">
          <w:t>he MWAB-</w:t>
        </w:r>
        <w:proofErr w:type="spellStart"/>
        <w:r w:rsidRPr="005E4A78">
          <w:t>gNB</w:t>
        </w:r>
        <w:proofErr w:type="spellEnd"/>
        <w:r w:rsidRPr="005E4A78">
          <w:t xml:space="preserve"> can </w:t>
        </w:r>
        <w:r>
          <w:t xml:space="preserve">be provided by </w:t>
        </w:r>
        <w:r w:rsidRPr="005E4A78">
          <w:t xml:space="preserve">the OAM of the </w:t>
        </w:r>
        <w:r>
          <w:t xml:space="preserve">MWAB Broadcasted </w:t>
        </w:r>
        <w:r w:rsidRPr="005E4A78">
          <w:t>PLMN/SNPN</w:t>
        </w:r>
        <w:r>
          <w:t xml:space="preserve"> a</w:t>
        </w:r>
        <w:r w:rsidRPr="005E4A78">
          <w:t xml:space="preserve"> new Cell ID</w:t>
        </w:r>
        <w:r>
          <w:t xml:space="preserve"> and/or</w:t>
        </w:r>
        <w:r w:rsidRPr="005E4A78">
          <w:t xml:space="preserve"> TAC</w:t>
        </w:r>
        <w:r>
          <w:t xml:space="preserve"> value(s) for its cell(s) to broadcast depending on its location</w:t>
        </w:r>
        <w:r w:rsidRPr="005E4A78">
          <w:t>.</w:t>
        </w:r>
        <w:r>
          <w:t xml:space="preserve"> How this is implemented by the OAM of the MWAB Broadcasted PLMN/SNPN is not in scope of this specification. When it is required to change AMF for the UEs served by the MWAB-</w:t>
        </w:r>
        <w:proofErr w:type="spellStart"/>
        <w:r>
          <w:t>gNB</w:t>
        </w:r>
        <w:proofErr w:type="spellEnd"/>
        <w:r>
          <w:t xml:space="preserve"> upon mobility of a MWAB into a region of the MWAB Broadcasted PLMN/SNPN, </w:t>
        </w:r>
        <w:r w:rsidRPr="00D40A68">
          <w:t xml:space="preserve">the TAC(s) and Cell ID(s) </w:t>
        </w:r>
        <w:r>
          <w:t>the MWAB-</w:t>
        </w:r>
        <w:proofErr w:type="spellStart"/>
        <w:r>
          <w:t>gNB</w:t>
        </w:r>
        <w:proofErr w:type="spellEnd"/>
        <w:r w:rsidRPr="00D40A68">
          <w:t xml:space="preserve"> announces also change</w:t>
        </w:r>
        <w:r>
          <w:t>.</w:t>
        </w:r>
      </w:ins>
    </w:p>
    <w:p w14:paraId="0BE2E3C7" w14:textId="77777777" w:rsidR="00AA5B97" w:rsidRDefault="00AA5B97" w:rsidP="00AA5B97">
      <w:pPr>
        <w:pStyle w:val="NO"/>
        <w:rPr>
          <w:ins w:id="29" w:author="Nokia" w:date="2024-08-09T06:27:00Z" w16du:dateUtc="2024-08-09T05:27:00Z"/>
        </w:rPr>
      </w:pPr>
      <w:ins w:id="30" w:author="Nokia" w:date="2024-08-09T06:27:00Z" w16du:dateUtc="2024-08-09T05:27:00Z">
        <w:r w:rsidRPr="00D40A68">
          <w:t>NOTE:</w:t>
        </w:r>
        <w:r>
          <w:tab/>
        </w:r>
        <w:r w:rsidRPr="00D40A68">
          <w:t>The change of TAC</w:t>
        </w:r>
        <w:r>
          <w:t xml:space="preserve"> when AMF is required </w:t>
        </w:r>
        <w:proofErr w:type="gramStart"/>
        <w:r>
          <w:t>in order to</w:t>
        </w:r>
        <w:proofErr w:type="gramEnd"/>
        <w:r w:rsidRPr="00D40A68">
          <w:t xml:space="preserve"> triggers</w:t>
        </w:r>
        <w:r>
          <w:t xml:space="preserve"> a Mobility Registration Update</w:t>
        </w:r>
        <w:r w:rsidRPr="00D40A68">
          <w:t xml:space="preserve"> </w:t>
        </w:r>
        <w:r>
          <w:t>by the</w:t>
        </w:r>
        <w:r w:rsidRPr="00D40A68">
          <w:t xml:space="preserve"> CM-IDLE UE(s)</w:t>
        </w:r>
        <w:r>
          <w:t xml:space="preserve"> served by the MWAB-</w:t>
        </w:r>
        <w:proofErr w:type="spellStart"/>
        <w:r>
          <w:t>gNB</w:t>
        </w:r>
        <w:proofErr w:type="spellEnd"/>
        <w:r>
          <w:t>. OAM of the MWAB Broadcasted PLMN/SNPN is expected to be aware of when change of AMF is required.</w:t>
        </w:r>
      </w:ins>
    </w:p>
    <w:p w14:paraId="1A48FC06" w14:textId="77777777" w:rsidR="00AA5B97" w:rsidRDefault="00AA5B97" w:rsidP="00AA5B97">
      <w:pPr>
        <w:pStyle w:val="EditorsNote"/>
        <w:rPr>
          <w:ins w:id="31" w:author="Nokia" w:date="2024-08-09T06:27:00Z" w16du:dateUtc="2024-08-09T05:27:00Z"/>
        </w:rPr>
      </w:pPr>
      <w:ins w:id="32" w:author="Nokia" w:date="2024-08-09T06:27:00Z" w16du:dateUtc="2024-08-09T05:27:00Z">
        <w:r>
          <w:t>Editor's Note:</w:t>
        </w:r>
        <w:r>
          <w:tab/>
          <w:t xml:space="preserve">this clause needs update once RAN3 concludes on mobility aspects for connected mode UEs upon MWAB mobility. </w:t>
        </w:r>
      </w:ins>
    </w:p>
    <w:p w14:paraId="7CF92487" w14:textId="77777777" w:rsidR="00AA5B97" w:rsidRDefault="00AA5B97" w:rsidP="00AA5B97">
      <w:pPr>
        <w:rPr>
          <w:ins w:id="33" w:author="Nokia" w:date="2024-08-09T06:27:00Z" w16du:dateUtc="2024-08-09T05:27:00Z"/>
        </w:rPr>
      </w:pPr>
      <w:ins w:id="34" w:author="Nokia" w:date="2024-08-09T06:27:00Z" w16du:dateUtc="2024-08-09T05:27:00Z">
        <w:r>
          <w:t>As a MWAB-UE moves in the Backhaul PLMN/SNPN, its BH PDU session(s) may need to be changed to be handled by different UPF(s) (e.g. to be more topologically optimal with the current MWAB-UE location). If so, the MWAB-</w:t>
        </w:r>
        <w:proofErr w:type="spellStart"/>
        <w:r>
          <w:t>gNB</w:t>
        </w:r>
        <w:proofErr w:type="spellEnd"/>
        <w:r>
          <w:t xml:space="preserve"> updates the TNL association of the existing NG, </w:t>
        </w:r>
        <w:proofErr w:type="spellStart"/>
        <w:r>
          <w:t>Xn</w:t>
        </w:r>
        <w:proofErr w:type="spellEnd"/>
        <w:r>
          <w:t xml:space="preserve"> Interfaces to use the new TNL information associated with the new BH PDU session(s).</w:t>
        </w:r>
      </w:ins>
    </w:p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35" w:name="_CR5_15_18_3"/>
      <w:bookmarkStart w:id="36" w:name="_CR5_15_19"/>
      <w:bookmarkEnd w:id="35"/>
      <w:bookmarkEnd w:id="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92D7F" w14:textId="77777777" w:rsidR="00E35CEA" w:rsidRDefault="00E35CEA">
      <w:r>
        <w:separator/>
      </w:r>
    </w:p>
  </w:endnote>
  <w:endnote w:type="continuationSeparator" w:id="0">
    <w:p w14:paraId="0249EA6B" w14:textId="77777777" w:rsidR="00E35CEA" w:rsidRDefault="00E35CEA">
      <w:r>
        <w:continuationSeparator/>
      </w:r>
    </w:p>
  </w:endnote>
  <w:endnote w:type="continuationNotice" w:id="1">
    <w:p w14:paraId="2E65152D" w14:textId="77777777" w:rsidR="00E35CEA" w:rsidRDefault="00E35C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10B82" w14:textId="77777777" w:rsidR="00E35CEA" w:rsidRDefault="00E35CEA">
      <w:r>
        <w:separator/>
      </w:r>
    </w:p>
  </w:footnote>
  <w:footnote w:type="continuationSeparator" w:id="0">
    <w:p w14:paraId="17C5E2E3" w14:textId="77777777" w:rsidR="00E35CEA" w:rsidRDefault="00E35CEA">
      <w:r>
        <w:continuationSeparator/>
      </w:r>
    </w:p>
  </w:footnote>
  <w:footnote w:type="continuationNotice" w:id="1">
    <w:p w14:paraId="49ABA64F" w14:textId="77777777" w:rsidR="00E35CEA" w:rsidRDefault="00E35C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CEE"/>
    <w:rsid w:val="000C6598"/>
    <w:rsid w:val="000D1E9B"/>
    <w:rsid w:val="000D2211"/>
    <w:rsid w:val="000D269B"/>
    <w:rsid w:val="000D44B3"/>
    <w:rsid w:val="000D4DC1"/>
    <w:rsid w:val="000D53E9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159A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70D15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85"/>
    <w:rsid w:val="00642044"/>
    <w:rsid w:val="006426EF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799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5B97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103"/>
    <w:rsid w:val="00C5475F"/>
    <w:rsid w:val="00C554BC"/>
    <w:rsid w:val="00C5553B"/>
    <w:rsid w:val="00C55593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97EA5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152B"/>
    <w:rsid w:val="00CF5AB3"/>
    <w:rsid w:val="00CF670D"/>
    <w:rsid w:val="00D003E3"/>
    <w:rsid w:val="00D00626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90EF9"/>
    <w:rsid w:val="00DA0AA9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7C3"/>
    <w:rsid w:val="00F1178B"/>
    <w:rsid w:val="00F12B69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F2E9A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RBI5PAMIO524-1678806122-17287</_dlc_DocId>
    <_dlc_DocIdUrl xmlns="71c5aaf6-e6ce-465b-b873-5148d2a4c105">
      <Url>https://nokia.sharepoint.com/sites/gxp/_layouts/15/DocIdRedir.aspx?ID=RBI5PAMIO524-1678806122-17287</Url>
      <Description>RBI5PAMIO524-1678806122-17287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619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4168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126</cp:revision>
  <cp:lastPrinted>1900-01-02T02:00:00Z</cp:lastPrinted>
  <dcterms:created xsi:type="dcterms:W3CDTF">2023-05-11T19:05:00Z</dcterms:created>
  <dcterms:modified xsi:type="dcterms:W3CDTF">2024-08-09T05:27:00Z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4e05601b-455c-49c5-b663-55abde3e08be</vt:lpwstr>
  </property>
  <property fmtid="{D5CDD505-2E9C-101B-9397-08002B2CF9AE}" pid="23" name="MediaServiceImageTags">
    <vt:lpwstr/>
  </property>
</Properties>
</file>